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534C3D1F"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4E63">
        <w:rPr>
          <w:b/>
          <w:noProof/>
          <w:sz w:val="24"/>
        </w:rPr>
        <w:t>3</w:t>
      </w:r>
      <w:r>
        <w:rPr>
          <w:b/>
          <w:i/>
          <w:noProof/>
          <w:sz w:val="28"/>
        </w:rPr>
        <w:tab/>
      </w:r>
      <w:r>
        <w:rPr>
          <w:b/>
          <w:noProof/>
          <w:sz w:val="24"/>
        </w:rPr>
        <w:t>C</w:t>
      </w:r>
      <w:r w:rsidR="00FE4C1E">
        <w:rPr>
          <w:b/>
          <w:noProof/>
          <w:sz w:val="24"/>
        </w:rPr>
        <w:t>1</w:t>
      </w:r>
      <w:r w:rsidR="00D605BB">
        <w:rPr>
          <w:b/>
          <w:noProof/>
          <w:sz w:val="24"/>
        </w:rPr>
        <w:t>-</w:t>
      </w:r>
      <w:r w:rsidR="00543CD0" w:rsidRPr="00543CD0">
        <w:rPr>
          <w:b/>
          <w:noProof/>
          <w:sz w:val="24"/>
        </w:rPr>
        <w:t>202464</w:t>
      </w:r>
    </w:p>
    <w:p w14:paraId="25BA2E2C" w14:textId="1B1B9C84" w:rsidR="00E8079D" w:rsidRDefault="001B73DB" w:rsidP="00E8079D">
      <w:pPr>
        <w:pStyle w:val="CRCoverPage"/>
        <w:outlineLvl w:val="0"/>
        <w:rPr>
          <w:b/>
          <w:noProof/>
          <w:sz w:val="24"/>
        </w:rPr>
      </w:pPr>
      <w:r>
        <w:rPr>
          <w:b/>
          <w:noProof/>
          <w:sz w:val="24"/>
        </w:rPr>
        <w:t>Electronic meeting, 16-24</w:t>
      </w:r>
      <w:r w:rsidR="00884B16" w:rsidRPr="00884B16">
        <w:rPr>
          <w:b/>
          <w:noProof/>
          <w:sz w:val="24"/>
        </w:rPr>
        <w:t xml:space="preserve"> </w:t>
      </w:r>
      <w:r w:rsidR="005C4E63">
        <w:rPr>
          <w:b/>
          <w:noProof/>
          <w:sz w:val="24"/>
        </w:rPr>
        <w:t>April</w:t>
      </w:r>
      <w:r w:rsidR="00884B16" w:rsidRPr="00884B1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180A653" w:rsidR="001E41F3" w:rsidRPr="00410371" w:rsidRDefault="00543CD0" w:rsidP="00547111">
            <w:pPr>
              <w:pStyle w:val="CRCoverPage"/>
              <w:spacing w:after="0"/>
              <w:rPr>
                <w:noProof/>
              </w:rPr>
            </w:pPr>
            <w:r w:rsidRPr="00543CD0">
              <w:rPr>
                <w:b/>
                <w:noProof/>
                <w:sz w:val="28"/>
              </w:rPr>
              <w:t>2175</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5A960460" w:rsidR="001E41F3" w:rsidRPr="00410371" w:rsidRDefault="00A647C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706DD455" w:rsidR="00F25D98" w:rsidRDefault="00172FF7"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6A86355F" w:rsidR="001E41F3" w:rsidRDefault="009415D8" w:rsidP="00F85EC1">
            <w:pPr>
              <w:pStyle w:val="CRCoverPage"/>
              <w:spacing w:after="0"/>
              <w:ind w:left="100"/>
              <w:rPr>
                <w:noProof/>
              </w:rPr>
            </w:pPr>
            <w:r>
              <w:rPr>
                <w:noProof/>
              </w:rPr>
              <w:t>R</w:t>
            </w:r>
            <w:r w:rsidR="00F85EC1">
              <w:rPr>
                <w:noProof/>
              </w:rPr>
              <w:t xml:space="preserve">emoval of Editor’s Note for CP </w:t>
            </w:r>
            <w:r w:rsidRPr="009415D8">
              <w:rPr>
                <w:noProof/>
              </w:rPr>
              <w:t>congestion control</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60EE9796" w:rsidR="001E41F3" w:rsidRDefault="00D605BB" w:rsidP="005C4E63">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3831C73B" w:rsidR="001E41F3" w:rsidRDefault="006D5959">
            <w:pPr>
              <w:pStyle w:val="CRCoverPage"/>
              <w:spacing w:after="0"/>
              <w:ind w:left="100"/>
              <w:rPr>
                <w:noProof/>
              </w:rPr>
            </w:pPr>
            <w:r>
              <w:rPr>
                <w:rFonts w:cs="Arial"/>
              </w:rPr>
              <w:t>5G_CIoT</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6F63D41" w:rsidR="001E41F3" w:rsidRDefault="006D5959">
            <w:pPr>
              <w:pStyle w:val="CRCoverPage"/>
              <w:spacing w:after="0"/>
              <w:ind w:left="100"/>
              <w:rPr>
                <w:noProof/>
              </w:rPr>
            </w:pPr>
            <w:r>
              <w:rPr>
                <w:noProof/>
              </w:rPr>
              <w:t>2020-0</w:t>
            </w:r>
            <w:r w:rsidR="005C4E63">
              <w:rPr>
                <w:noProof/>
              </w:rPr>
              <w:t>3-23</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6962" w14:textId="230CB178" w:rsidR="004A72C6" w:rsidRDefault="004A72C6" w:rsidP="004A72C6">
            <w:pPr>
              <w:pStyle w:val="CRCoverPage"/>
              <w:spacing w:after="0"/>
              <w:ind w:left="100"/>
              <w:rPr>
                <w:rFonts w:hint="eastAsia"/>
                <w:noProof/>
                <w:lang w:eastAsia="zh-CN"/>
              </w:rPr>
            </w:pPr>
            <w:r>
              <w:rPr>
                <w:noProof/>
                <w:lang w:eastAsia="zh-CN"/>
              </w:rPr>
              <w:t>For</w:t>
            </w:r>
            <w:r>
              <w:rPr>
                <w:noProof/>
              </w:rPr>
              <w:t xml:space="preserve"> </w:t>
            </w:r>
            <w:r>
              <w:rPr>
                <w:noProof/>
              </w:rPr>
              <w:t>congestion for transport of user data via the control plane</w:t>
            </w:r>
            <w:r>
              <w:rPr>
                <w:noProof/>
              </w:rPr>
              <w:t xml:space="preserve"> in 5GS, it reuses the same MM timer T3448 as done in EPS. Hence, when the T3448 was started in 5GS and then the UE moves to EPS, the UE cannot initiate any CP data transport in EPS when T3448 is running, this was already captured in th</w:t>
            </w:r>
            <w:bookmarkStart w:id="3" w:name="_GoBack"/>
            <w:bookmarkEnd w:id="3"/>
            <w:r>
              <w:rPr>
                <w:noProof/>
              </w:rPr>
              <w:t xml:space="preserve">e current TS 24.301. Similarly, </w:t>
            </w:r>
            <w:r>
              <w:rPr>
                <w:noProof/>
              </w:rPr>
              <w:t>when the T3448 was started in</w:t>
            </w:r>
            <w:r>
              <w:rPr>
                <w:noProof/>
              </w:rPr>
              <w:t xml:space="preserve"> EPS</w:t>
            </w:r>
            <w:r>
              <w:rPr>
                <w:noProof/>
              </w:rPr>
              <w:t xml:space="preserve"> and then the UE moves to</w:t>
            </w:r>
            <w:r>
              <w:rPr>
                <w:noProof/>
              </w:rPr>
              <w:t xml:space="preserve"> 5G</w:t>
            </w:r>
            <w:r>
              <w:rPr>
                <w:noProof/>
              </w:rPr>
              <w:t>S, the UE ca</w:t>
            </w:r>
            <w:r>
              <w:rPr>
                <w:noProof/>
              </w:rPr>
              <w:t>n</w:t>
            </w:r>
            <w:r>
              <w:rPr>
                <w:noProof/>
              </w:rPr>
              <w:t>not initiate any CP data t</w:t>
            </w:r>
            <w:r>
              <w:rPr>
                <w:noProof/>
              </w:rPr>
              <w:t>ransport in 5G</w:t>
            </w:r>
            <w:r>
              <w:rPr>
                <w:noProof/>
              </w:rPr>
              <w:t>S when T3448 is running, this was already captured in the current TS 2</w:t>
            </w:r>
            <w:r>
              <w:rPr>
                <w:noProof/>
              </w:rPr>
              <w:t>4.5</w:t>
            </w:r>
            <w:r>
              <w:rPr>
                <w:noProof/>
              </w:rPr>
              <w:t>01</w:t>
            </w:r>
          </w:p>
          <w:p w14:paraId="1E97520C" w14:textId="77777777" w:rsidR="004A72C6" w:rsidRDefault="004A72C6" w:rsidP="004A72C6">
            <w:pPr>
              <w:pStyle w:val="CRCoverPage"/>
              <w:spacing w:after="0"/>
              <w:ind w:left="100"/>
              <w:rPr>
                <w:noProof/>
              </w:rPr>
            </w:pPr>
          </w:p>
          <w:p w14:paraId="326D0024" w14:textId="77777777" w:rsidR="004A72C6" w:rsidRDefault="001A6815" w:rsidP="004A72C6">
            <w:pPr>
              <w:pStyle w:val="CRCoverPage"/>
              <w:spacing w:after="0"/>
              <w:ind w:left="100"/>
              <w:rPr>
                <w:noProof/>
              </w:rPr>
            </w:pPr>
            <w:r>
              <w:rPr>
                <w:noProof/>
              </w:rPr>
              <w:t xml:space="preserve">Hence, </w:t>
            </w:r>
            <w:r w:rsidR="004A72C6">
              <w:rPr>
                <w:noProof/>
              </w:rPr>
              <w:t xml:space="preserve">all EPC interworking related to </w:t>
            </w:r>
            <w:r w:rsidR="004A72C6">
              <w:rPr>
                <w:noProof/>
              </w:rPr>
              <w:t>congestion for transport of user data via the control plane</w:t>
            </w:r>
            <w:r w:rsidR="004A72C6">
              <w:rPr>
                <w:noProof/>
              </w:rPr>
              <w:t xml:space="preserve"> was already covered and hence below EN can be directly removed:</w:t>
            </w:r>
          </w:p>
          <w:p w14:paraId="087CBC1C" w14:textId="7102A22F" w:rsidR="00976840" w:rsidRDefault="004A72C6" w:rsidP="004A72C6">
            <w:pPr>
              <w:pStyle w:val="EditorsNote"/>
            </w:pPr>
            <w:r>
              <w:rPr>
                <w:noProof/>
              </w:rPr>
              <w:t>"</w:t>
            </w:r>
            <w:r w:rsidRPr="00AA5C19">
              <w:t xml:space="preserve">Editor’s Note: </w:t>
            </w:r>
            <w:r>
              <w:t xml:space="preserve">EPC interworking impact for </w:t>
            </w:r>
            <w:r w:rsidRPr="00CC0C94">
              <w:rPr>
                <w:lang w:eastAsia="ja-JP"/>
              </w:rPr>
              <w:t>congestion control for transport of user data via the control plane</w:t>
            </w:r>
            <w:r w:rsidRPr="00AA5C19">
              <w:t xml:space="preserve"> is FFS.</w:t>
            </w:r>
            <w:r>
              <w:rPr>
                <w:noProof/>
              </w:rPr>
              <w:t>"</w:t>
            </w: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9B71B" w14:textId="38ABE387" w:rsidR="001A6815" w:rsidRDefault="001A6815" w:rsidP="001A6815">
            <w:pPr>
              <w:pStyle w:val="CRCoverPage"/>
              <w:spacing w:after="0"/>
              <w:ind w:left="100"/>
              <w:rPr>
                <w:noProof/>
              </w:rPr>
            </w:pPr>
            <w:r>
              <w:rPr>
                <w:noProof/>
              </w:rPr>
              <w:t>Remove the following EN:</w:t>
            </w:r>
          </w:p>
          <w:p w14:paraId="54AB14C4" w14:textId="7C678B3D" w:rsidR="001A6815" w:rsidRDefault="001A6815" w:rsidP="004A72C6">
            <w:pPr>
              <w:pStyle w:val="EditorsNote"/>
            </w:pPr>
            <w:proofErr w:type="gramStart"/>
            <w:r>
              <w:rPr>
                <w:noProof/>
              </w:rPr>
              <w:t>"</w:t>
            </w:r>
            <w:r w:rsidR="004A72C6" w:rsidRPr="00AA5C19">
              <w:t xml:space="preserve"> </w:t>
            </w:r>
            <w:r w:rsidR="004A72C6" w:rsidRPr="00AA5C19">
              <w:t>Editor’s</w:t>
            </w:r>
            <w:proofErr w:type="gramEnd"/>
            <w:r w:rsidR="004A72C6" w:rsidRPr="00AA5C19">
              <w:t xml:space="preserve"> Note: </w:t>
            </w:r>
            <w:r w:rsidR="004A72C6">
              <w:t xml:space="preserve">EPC interworking impact for </w:t>
            </w:r>
            <w:r w:rsidR="004A72C6" w:rsidRPr="00CC0C94">
              <w:rPr>
                <w:lang w:eastAsia="ja-JP"/>
              </w:rPr>
              <w:t>congestion control for transport of user data via the control plane</w:t>
            </w:r>
            <w:r w:rsidR="004A72C6" w:rsidRPr="00AA5C19">
              <w:t xml:space="preserve"> is FFS.</w:t>
            </w:r>
            <w:r w:rsidRPr="001A6815">
              <w:rPr>
                <w:noProof/>
              </w:rPr>
              <w:t>"</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747FED28" w:rsidR="001E41F3" w:rsidRDefault="001A6815" w:rsidP="004A72C6">
            <w:pPr>
              <w:pStyle w:val="CRCoverPage"/>
              <w:spacing w:after="0"/>
              <w:ind w:left="100"/>
              <w:rPr>
                <w:noProof/>
              </w:rPr>
            </w:pPr>
            <w:r>
              <w:rPr>
                <w:noProof/>
              </w:rPr>
              <w:t xml:space="preserve">Redundant </w:t>
            </w:r>
            <w:r w:rsidR="00D61253">
              <w:rPr>
                <w:noProof/>
              </w:rPr>
              <w:t xml:space="preserve">EN </w:t>
            </w:r>
            <w:r w:rsidR="004A72C6">
              <w:rPr>
                <w:noProof/>
              </w:rPr>
              <w:t>remains</w:t>
            </w:r>
            <w:r w:rsidR="00D61253">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64A27688" w:rsidR="001E41F3" w:rsidRDefault="001A6815" w:rsidP="005C4E63">
            <w:pPr>
              <w:pStyle w:val="CRCoverPage"/>
              <w:spacing w:after="0"/>
              <w:ind w:left="100"/>
              <w:rPr>
                <w:noProof/>
              </w:rPr>
            </w:pPr>
            <w:r>
              <w:rPr>
                <w:noProof/>
              </w:rPr>
              <w:t>5.3.19</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4B0EBD0" w14:textId="77777777" w:rsidR="001D4DE7" w:rsidRPr="00CC0C94" w:rsidRDefault="001D4DE7" w:rsidP="001D4DE7">
      <w:pPr>
        <w:pStyle w:val="3"/>
      </w:pPr>
      <w:bookmarkStart w:id="4" w:name="_Toc20232583"/>
      <w:bookmarkStart w:id="5" w:name="_Toc27746673"/>
      <w:bookmarkStart w:id="6" w:name="_Toc36212854"/>
      <w:r w:rsidRPr="00CC0C94">
        <w:rPr>
          <w:lang w:eastAsia="zh-CN"/>
        </w:rPr>
        <w:t>5.3.</w:t>
      </w:r>
      <w:r>
        <w:rPr>
          <w:lang w:eastAsia="zh-CN"/>
        </w:rPr>
        <w:t>19</w:t>
      </w:r>
      <w:r w:rsidRPr="00CC0C94">
        <w:rPr>
          <w:lang w:eastAsia="zh-CN"/>
        </w:rPr>
        <w:tab/>
      </w:r>
      <w:proofErr w:type="gramStart"/>
      <w:r w:rsidRPr="00CC0C94">
        <w:rPr>
          <w:lang w:eastAsia="zh-CN"/>
        </w:rPr>
        <w:t>Handling</w:t>
      </w:r>
      <w:proofErr w:type="gramEnd"/>
      <w:r w:rsidRPr="00CC0C94">
        <w:rPr>
          <w:lang w:eastAsia="zh-CN"/>
        </w:rPr>
        <w:t xml:space="preserve"> of c</w:t>
      </w:r>
      <w:r w:rsidRPr="00CC0C94">
        <w:t>ongestion control for transport of user data via the control plane</w:t>
      </w:r>
      <w:bookmarkEnd w:id="4"/>
      <w:bookmarkEnd w:id="5"/>
      <w:bookmarkEnd w:id="6"/>
    </w:p>
    <w:p w14:paraId="7253678C" w14:textId="77777777" w:rsidR="001D4DE7" w:rsidRPr="00CC0C94" w:rsidRDefault="001D4DE7" w:rsidP="001D4DE7">
      <w:pPr>
        <w:rPr>
          <w:lang w:eastAsia="zh-CN"/>
        </w:rPr>
      </w:pPr>
      <w:r w:rsidRPr="00CC0C94">
        <w:rPr>
          <w:lang w:eastAsia="ja-JP"/>
        </w:rPr>
        <w:t xml:space="preserve">The network may activate congestion control for transport of user data via the control plane, </w:t>
      </w:r>
      <w:r w:rsidRPr="00CC0C94">
        <w:rPr>
          <w:lang w:eastAsia="zh-CN"/>
        </w:rPr>
        <w:t>as specified in 3GPP TS 23.</w:t>
      </w:r>
      <w:r>
        <w:rPr>
          <w:lang w:eastAsia="zh-CN"/>
        </w:rPr>
        <w:t>501 [8</w:t>
      </w:r>
      <w:r w:rsidRPr="00CC0C94">
        <w:rPr>
          <w:lang w:eastAsia="zh-CN"/>
        </w:rPr>
        <w:t>]</w:t>
      </w:r>
      <w:r w:rsidRPr="00CC0C94">
        <w:rPr>
          <w:lang w:eastAsia="ja-JP"/>
        </w:rPr>
        <w:t>.</w:t>
      </w:r>
    </w:p>
    <w:p w14:paraId="04B84FA9" w14:textId="77777777" w:rsidR="001D4DE7" w:rsidRPr="007852EC" w:rsidRDefault="001D4DE7" w:rsidP="001D4DE7">
      <w:r w:rsidRPr="00CC0C94">
        <w:rPr>
          <w:lang w:eastAsia="zh-CN"/>
        </w:rPr>
        <w:t>If</w:t>
      </w:r>
      <w:r w:rsidRPr="00CC0C94">
        <w:rPr>
          <w:rFonts w:hint="eastAsia"/>
          <w:lang w:eastAsia="zh-CN"/>
        </w:rPr>
        <w:t xml:space="preserve"> </w:t>
      </w:r>
      <w:r w:rsidRPr="00CC0C94">
        <w:t xml:space="preserve">the UE has indicated support for </w:t>
      </w:r>
      <w:r>
        <w:t xml:space="preserve">the control plane </w:t>
      </w:r>
      <w:proofErr w:type="spellStart"/>
      <w:r>
        <w:t>CIoT</w:t>
      </w:r>
      <w:proofErr w:type="spellEnd"/>
      <w:r>
        <w:t xml:space="preserve"> 5GS optimizations and </w:t>
      </w:r>
      <w:r w:rsidRPr="00CC0C94">
        <w:rPr>
          <w:rFonts w:hint="eastAsia"/>
          <w:lang w:eastAsia="zh-CN"/>
        </w:rPr>
        <w:t xml:space="preserve">the </w:t>
      </w:r>
      <w:r>
        <w:rPr>
          <w:lang w:eastAsia="zh-CN"/>
        </w:rPr>
        <w:t xml:space="preserve">network decides to activate the </w:t>
      </w:r>
      <w:r w:rsidRPr="00CC0C94">
        <w:rPr>
          <w:rFonts w:hint="eastAsia"/>
          <w:lang w:eastAsia="zh-CN"/>
        </w:rPr>
        <w:t>congestion control</w:t>
      </w:r>
      <w:r w:rsidRPr="00CC0C94">
        <w:rPr>
          <w:lang w:eastAsia="zh-CN"/>
        </w:rPr>
        <w:t xml:space="preserve"> for transport of user data via the control plane</w:t>
      </w:r>
      <w:r w:rsidRPr="00CC0C94">
        <w:t xml:space="preserve">, the </w:t>
      </w:r>
      <w:r w:rsidRPr="00CC0C94">
        <w:rPr>
          <w:rFonts w:hint="eastAsia"/>
          <w:lang w:eastAsia="zh-CN"/>
        </w:rPr>
        <w:t>network</w:t>
      </w:r>
      <w:r w:rsidRPr="00CC0C94">
        <w:t xml:space="preserve"> </w:t>
      </w:r>
      <w:r>
        <w:rPr>
          <w:lang w:eastAsia="zh-CN"/>
        </w:rPr>
        <w:t>may</w:t>
      </w:r>
      <w:r w:rsidRPr="00CC0C94">
        <w:t xml:space="preserve"> include a value for </w:t>
      </w:r>
      <w:r w:rsidRPr="00CC0C94">
        <w:rPr>
          <w:rFonts w:hint="eastAsia"/>
          <w:lang w:eastAsia="zh-CN"/>
        </w:rPr>
        <w:t xml:space="preserve">the </w:t>
      </w:r>
      <w:r w:rsidRPr="00CC0C94">
        <w:t xml:space="preserve">control plane data back-off timer </w:t>
      </w:r>
      <w:r>
        <w:t>T3448</w:t>
      </w:r>
      <w:r w:rsidRPr="00CC0C94">
        <w:rPr>
          <w:rFonts w:hint="eastAsia"/>
          <w:lang w:eastAsia="zh-CN"/>
        </w:rPr>
        <w:t xml:space="preserve"> </w:t>
      </w:r>
      <w:r w:rsidRPr="00CC0C94">
        <w:t>in</w:t>
      </w:r>
      <w:r w:rsidRPr="00C547BC">
        <w:t xml:space="preserve"> </w:t>
      </w:r>
      <w:r>
        <w:t>REGISTRATION</w:t>
      </w:r>
      <w:r w:rsidRPr="00CC0C94">
        <w:t xml:space="preserve"> ACCEPT, SERVICE ACCEPT or SERVICE REJECT message, and shall store an control plane data back-off time on a per UE basis. </w:t>
      </w:r>
      <w:r w:rsidRPr="00CC0C94">
        <w:rPr>
          <w:rFonts w:hint="eastAsia"/>
          <w:lang w:eastAsia="zh-CN"/>
        </w:rPr>
        <w:t>The UE start</w:t>
      </w:r>
      <w:r w:rsidRPr="00CC0C94">
        <w:rPr>
          <w:lang w:eastAsia="zh-CN"/>
        </w:rPr>
        <w:t>s</w:t>
      </w:r>
      <w:r w:rsidRPr="00CC0C94">
        <w:rPr>
          <w:rFonts w:hint="eastAsia"/>
          <w:lang w:eastAsia="zh-CN"/>
        </w:rPr>
        <w:t xml:space="preserve"> the </w:t>
      </w:r>
      <w:r w:rsidRPr="00CC0C94">
        <w:rPr>
          <w:lang w:eastAsia="zh-CN"/>
        </w:rPr>
        <w:t xml:space="preserve">timer </w:t>
      </w:r>
      <w:r>
        <w:rPr>
          <w:lang w:eastAsia="zh-CN"/>
        </w:rPr>
        <w:t>T3448</w:t>
      </w:r>
      <w:r w:rsidRPr="00CC0C94">
        <w:rPr>
          <w:rFonts w:hint="eastAsia"/>
          <w:lang w:eastAsia="zh-CN"/>
        </w:rPr>
        <w:t xml:space="preserve"> </w:t>
      </w:r>
      <w:r w:rsidRPr="00CC0C94">
        <w:rPr>
          <w:rFonts w:hint="eastAsia"/>
          <w:noProof/>
          <w:lang w:eastAsia="zh-CN"/>
        </w:rPr>
        <w:t xml:space="preserve">with the value </w:t>
      </w:r>
      <w:r w:rsidRPr="00CC0C94">
        <w:rPr>
          <w:noProof/>
          <w:lang w:eastAsia="zh-CN"/>
        </w:rPr>
        <w:t>informed</w:t>
      </w:r>
      <w:r w:rsidRPr="00CC0C94">
        <w:rPr>
          <w:rFonts w:hint="eastAsia"/>
          <w:noProof/>
          <w:lang w:eastAsia="zh-CN"/>
        </w:rPr>
        <w:t xml:space="preserve"> </w:t>
      </w:r>
      <w:r w:rsidRPr="00CC0C94">
        <w:rPr>
          <w:noProof/>
          <w:lang w:eastAsia="zh-CN"/>
        </w:rPr>
        <w:t xml:space="preserve">in </w:t>
      </w:r>
      <w:r w:rsidRPr="00CC0C94">
        <w:rPr>
          <w:rFonts w:hint="eastAsia"/>
          <w:noProof/>
          <w:lang w:eastAsia="zh-CN"/>
        </w:rPr>
        <w:t>the</w:t>
      </w:r>
      <w:r w:rsidRPr="00CC0C94">
        <w:rPr>
          <w:noProof/>
          <w:lang w:eastAsia="zh-CN"/>
        </w:rPr>
        <w:t xml:space="preserve"> message. 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sidRPr="00CC0C94">
        <w:rPr>
          <w:noProof/>
          <w:lang w:eastAsia="zh-CN"/>
        </w:rPr>
        <w:t xml:space="preserve">timer </w:t>
      </w:r>
      <w:r>
        <w:rPr>
          <w:noProof/>
          <w:lang w:eastAsia="zh-CN"/>
        </w:rPr>
        <w:t>T3448</w:t>
      </w:r>
      <w:r w:rsidRPr="00CC0C94">
        <w:rPr>
          <w:rFonts w:hint="eastAsia"/>
          <w:noProof/>
          <w:lang w:eastAsia="zh-CN"/>
        </w:rPr>
        <w:t xml:space="preserve"> 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p>
    <w:p w14:paraId="2DD4CC27" w14:textId="77777777" w:rsidR="001D4DE7" w:rsidRPr="00CC0C94" w:rsidRDefault="001D4DE7" w:rsidP="001D4DE7">
      <w:pPr>
        <w:rPr>
          <w:rFonts w:hint="eastAsia"/>
          <w:lang w:eastAsia="zh-CN"/>
        </w:rPr>
      </w:pPr>
      <w:r w:rsidRPr="00E36A6D">
        <w:rPr>
          <w:rFonts w:hint="eastAsia"/>
          <w:lang w:eastAsia="zh-CN"/>
        </w:rPr>
        <w:t>T</w:t>
      </w:r>
      <w:r w:rsidRPr="00E36A6D">
        <w:rPr>
          <w:lang w:eastAsia="ja-JP"/>
        </w:rPr>
        <w:t xml:space="preserve">he </w:t>
      </w:r>
      <w:r w:rsidRPr="00E36A6D">
        <w:rPr>
          <w:rFonts w:hint="eastAsia"/>
          <w:lang w:eastAsia="zh-CN"/>
        </w:rPr>
        <w:t xml:space="preserve">network sends </w:t>
      </w:r>
      <w:r w:rsidRPr="0053155E">
        <w:t>REGISTRATION</w:t>
      </w:r>
      <w:r w:rsidRPr="00E36A6D">
        <w:t xml:space="preserve"> ACCEPT message</w:t>
      </w:r>
      <w:r w:rsidRPr="00E36A6D">
        <w:rPr>
          <w:rFonts w:hint="eastAsia"/>
          <w:lang w:eastAsia="zh-CN"/>
        </w:rPr>
        <w:t xml:space="preserve"> or</w:t>
      </w:r>
      <w:r w:rsidRPr="00E36A6D">
        <w:rPr>
          <w:lang w:eastAsia="ja-JP"/>
        </w:rPr>
        <w:t xml:space="preserve"> </w:t>
      </w:r>
      <w:r w:rsidRPr="00E36A6D">
        <w:t>SERVICE ACCEPT message</w:t>
      </w:r>
      <w:r w:rsidRPr="00E36A6D">
        <w:rPr>
          <w:lang w:eastAsia="ja-JP"/>
        </w:rPr>
        <w:t xml:space="preserve"> without</w:t>
      </w:r>
      <w:r w:rsidRPr="00E36A6D">
        <w:rPr>
          <w:lang w:eastAsia="zh-CN"/>
        </w:rPr>
        <w:t xml:space="preserve"> </w:t>
      </w:r>
      <w:r>
        <w:rPr>
          <w:lang w:eastAsia="zh-CN"/>
        </w:rPr>
        <w:t>T3448</w:t>
      </w:r>
      <w:r w:rsidRPr="00E36A6D">
        <w:rPr>
          <w:lang w:eastAsia="zh-CN"/>
        </w:rPr>
        <w:t xml:space="preserve"> value</w:t>
      </w:r>
      <w:r w:rsidRPr="00E36A6D">
        <w:rPr>
          <w:rFonts w:hint="eastAsia"/>
          <w:lang w:eastAsia="zh-CN"/>
        </w:rPr>
        <w:t xml:space="preserve"> IE</w:t>
      </w:r>
      <w:r w:rsidRPr="00E36A6D">
        <w:rPr>
          <w:lang w:eastAsia="ja-JP"/>
        </w:rPr>
        <w:t xml:space="preserve"> </w:t>
      </w:r>
      <w:r w:rsidRPr="00E36A6D">
        <w:rPr>
          <w:rFonts w:hint="eastAsia"/>
          <w:lang w:eastAsia="zh-CN"/>
        </w:rPr>
        <w:t>to</w:t>
      </w:r>
      <w:r w:rsidRPr="00E36A6D">
        <w:rPr>
          <w:lang w:eastAsia="ja-JP"/>
        </w:rPr>
        <w:t xml:space="preserve"> stop </w:t>
      </w:r>
      <w:r w:rsidRPr="00E36A6D">
        <w:rPr>
          <w:rFonts w:hint="eastAsia"/>
          <w:lang w:eastAsia="zh-CN"/>
        </w:rPr>
        <w:t xml:space="preserve">the timer </w:t>
      </w:r>
      <w:r>
        <w:rPr>
          <w:rFonts w:hint="eastAsia"/>
          <w:lang w:eastAsia="zh-CN"/>
        </w:rPr>
        <w:t>T3448</w:t>
      </w:r>
      <w:r w:rsidRPr="00E36A6D">
        <w:rPr>
          <w:rFonts w:hint="eastAsia"/>
          <w:lang w:eastAsia="zh-CN"/>
        </w:rPr>
        <w:t xml:space="preserve"> running in the UE </w:t>
      </w:r>
      <w:r w:rsidRPr="00E36A6D">
        <w:rPr>
          <w:lang w:eastAsia="zh-CN"/>
        </w:rPr>
        <w:t>as specified in</w:t>
      </w:r>
      <w:r w:rsidRPr="00E36A6D">
        <w:rPr>
          <w:noProof/>
          <w:lang w:eastAsia="zh-CN"/>
        </w:rPr>
        <w:t xml:space="preserve"> subclause</w:t>
      </w:r>
      <w:r w:rsidRPr="00E36A6D">
        <w:rPr>
          <w:snapToGrid w:val="0"/>
        </w:rPr>
        <w:t> </w:t>
      </w:r>
      <w:r>
        <w:t xml:space="preserve">5.5.1.3.4 and </w:t>
      </w:r>
      <w:proofErr w:type="spellStart"/>
      <w:r>
        <w:t>subclause</w:t>
      </w:r>
      <w:proofErr w:type="spellEnd"/>
      <w:r>
        <w:t> 5.6.1.4</w:t>
      </w:r>
      <w:r w:rsidRPr="00E36A6D">
        <w:rPr>
          <w:lang w:eastAsia="ja-JP"/>
        </w:rPr>
        <w:t>.</w:t>
      </w:r>
    </w:p>
    <w:p w14:paraId="57A8D220" w14:textId="77777777" w:rsidR="001D4DE7" w:rsidRPr="00CC0C94" w:rsidRDefault="001D4DE7" w:rsidP="001D4DE7">
      <w:r w:rsidRPr="00CC0C94">
        <w:t>Based on the stored control plane data back-off time for the UE, the network may reject the transfer of user data via the control plane initiated by the UE.</w:t>
      </w:r>
    </w:p>
    <w:p w14:paraId="02920D4A" w14:textId="77777777" w:rsidR="001D4DE7" w:rsidRPr="00CC0C94" w:rsidRDefault="001D4DE7" w:rsidP="001D4DE7">
      <w:pPr>
        <w:rPr>
          <w:noProof/>
          <w:lang w:eastAsia="zh-CN"/>
        </w:rPr>
      </w:pPr>
      <w:r w:rsidRPr="00CC0C94">
        <w:rPr>
          <w:noProof/>
          <w:lang w:eastAsia="zh-CN"/>
        </w:rPr>
        <w:t xml:space="preserve">While the timer </w:t>
      </w:r>
      <w:r>
        <w:rPr>
          <w:lang w:eastAsia="zh-CN"/>
        </w:rPr>
        <w:t>T3448</w:t>
      </w:r>
      <w:r w:rsidRPr="00CC0C94">
        <w:rPr>
          <w:noProof/>
          <w:lang w:eastAsia="zh-CN"/>
        </w:rPr>
        <w:t xml:space="preserve"> is running, the UE</w:t>
      </w:r>
      <w:r w:rsidRPr="00CC0C94">
        <w:rPr>
          <w:rFonts w:hint="eastAsia"/>
          <w:noProof/>
          <w:lang w:eastAsia="zh-CN"/>
        </w:rPr>
        <w:t xml:space="preserve"> in </w:t>
      </w:r>
      <w:r>
        <w:rPr>
          <w:noProof/>
          <w:lang w:eastAsia="zh-CN"/>
        </w:rPr>
        <w:t>5G</w:t>
      </w:r>
      <w:r w:rsidRPr="00CC0C94">
        <w:rPr>
          <w:rFonts w:hint="eastAsia"/>
          <w:noProof/>
          <w:lang w:eastAsia="zh-CN"/>
        </w:rPr>
        <w:t>MM-IDLE mode</w:t>
      </w:r>
      <w:r w:rsidRPr="00CC0C94">
        <w:rPr>
          <w:noProof/>
          <w:lang w:eastAsia="zh-CN"/>
        </w:rPr>
        <w:t xml:space="preserve"> </w:t>
      </w:r>
      <w:r>
        <w:rPr>
          <w:noProof/>
          <w:lang w:eastAsia="zh-CN"/>
        </w:rPr>
        <w:t>does</w:t>
      </w:r>
      <w:r w:rsidRPr="00CC0C94">
        <w:rPr>
          <w:noProof/>
          <w:lang w:eastAsia="zh-CN"/>
        </w:rPr>
        <w:t xml:space="preserve"> not initiate the transport of user data via the control plane procedure, except if the UE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Pr>
          <w:snapToGrid w:val="0"/>
        </w:rPr>
        <w:t>3GPP TS 31.102 [22</w:t>
      </w:r>
      <w:r w:rsidRPr="00CC0C94">
        <w:rPr>
          <w:snapToGrid w:val="0"/>
        </w:rPr>
        <w:t>]</w:t>
      </w:r>
      <w:r w:rsidRPr="00CC0C94">
        <w:t>) and the user data is related to an exceptional event</w:t>
      </w:r>
      <w:r w:rsidRPr="00CC0C94">
        <w:rPr>
          <w:rFonts w:hint="eastAsia"/>
          <w:lang w:eastAsia="zh-CN"/>
        </w:rPr>
        <w:t>.</w:t>
      </w:r>
      <w:r w:rsidRPr="00CC0C94">
        <w:rPr>
          <w:noProof/>
          <w:lang w:eastAsia="zh-CN"/>
        </w:rPr>
        <w:t xml:space="preserve"> </w:t>
      </w:r>
      <w:r>
        <w:rPr>
          <w:noProof/>
          <w:lang w:eastAsia="zh-CN"/>
        </w:rPr>
        <w:t>The UE is allowed to respond to paging with CONTROL PLANE SERVICE REQUEST message without uplink data even if the timer T3448 is running.</w:t>
      </w:r>
    </w:p>
    <w:p w14:paraId="3814866E" w14:textId="77777777" w:rsidR="001D4DE7" w:rsidRDefault="001D4DE7" w:rsidP="001D4DE7">
      <w:pPr>
        <w:rPr>
          <w:lang w:eastAsia="zh-CN"/>
        </w:rPr>
      </w:pPr>
      <w:r w:rsidRPr="00CC0C94">
        <w:rPr>
          <w:noProof/>
          <w:lang w:eastAsia="zh-CN"/>
        </w:rPr>
        <w:t xml:space="preserve">Upon entering the </w:t>
      </w:r>
      <w:r w:rsidRPr="00CC0C94">
        <w:t xml:space="preserve">state </w:t>
      </w:r>
      <w:r>
        <w:t>5G</w:t>
      </w:r>
      <w:r w:rsidRPr="00CC0C94">
        <w:t xml:space="preserve">MM-DEREGISTERED or a new PLMN which is not equivalent to the PLMN where the UE started the timer </w:t>
      </w:r>
      <w:r>
        <w:t>T3448</w:t>
      </w:r>
      <w:r w:rsidRPr="00CC0C94">
        <w:t xml:space="preserve">, or upon being switched off while </w:t>
      </w:r>
      <w:r w:rsidRPr="00CC0C94">
        <w:rPr>
          <w:noProof/>
          <w:lang w:eastAsia="zh-CN"/>
        </w:rPr>
        <w:t xml:space="preserve">the timer </w:t>
      </w:r>
      <w:r>
        <w:rPr>
          <w:lang w:eastAsia="zh-CN"/>
        </w:rPr>
        <w:t>T3448</w:t>
      </w:r>
      <w:r w:rsidRPr="00CC0C94">
        <w:rPr>
          <w:noProof/>
          <w:lang w:eastAsia="zh-CN"/>
        </w:rPr>
        <w:t xml:space="preserve"> is running, the UE stop</w:t>
      </w:r>
      <w:r>
        <w:rPr>
          <w:noProof/>
          <w:lang w:eastAsia="zh-CN"/>
        </w:rPr>
        <w:t>s</w:t>
      </w:r>
      <w:r w:rsidRPr="00CC0C94">
        <w:rPr>
          <w:noProof/>
          <w:lang w:eastAsia="zh-CN"/>
        </w:rPr>
        <w:t xml:space="preserve"> the timer </w:t>
      </w:r>
      <w:r>
        <w:rPr>
          <w:lang w:eastAsia="zh-CN"/>
        </w:rPr>
        <w:t>T3448</w:t>
      </w:r>
      <w:r w:rsidRPr="00CC0C94">
        <w:rPr>
          <w:lang w:eastAsia="zh-CN"/>
        </w:rPr>
        <w:t>.</w:t>
      </w:r>
    </w:p>
    <w:p w14:paraId="06760CCC" w14:textId="7B3653EF" w:rsidR="001D4DE7" w:rsidRPr="00AA5C19" w:rsidDel="004A72C6" w:rsidRDefault="001D4DE7" w:rsidP="001D4DE7">
      <w:pPr>
        <w:pStyle w:val="EditorsNote"/>
        <w:rPr>
          <w:del w:id="7" w:author="Huawei-SL" w:date="2020-04-09T19:36:00Z"/>
          <w:rFonts w:hint="eastAsia"/>
        </w:rPr>
      </w:pPr>
      <w:del w:id="8" w:author="Huawei-SL" w:date="2020-04-09T19:36:00Z">
        <w:r w:rsidRPr="00AA5C19" w:rsidDel="004A72C6">
          <w:delText xml:space="preserve">Editor’s Note: </w:delText>
        </w:r>
        <w:r w:rsidDel="004A72C6">
          <w:delText xml:space="preserve">EPC interworking impact for </w:delText>
        </w:r>
        <w:r w:rsidRPr="00CC0C94" w:rsidDel="004A72C6">
          <w:rPr>
            <w:lang w:eastAsia="ja-JP"/>
          </w:rPr>
          <w:delText>congestion control for transport of user data via the control plane</w:delText>
        </w:r>
        <w:r w:rsidRPr="00AA5C19" w:rsidDel="004A72C6">
          <w:delText xml:space="preserve"> is FFS.</w:delText>
        </w:r>
      </w:del>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0BDC5" w14:textId="77777777" w:rsidR="006915AF" w:rsidRDefault="006915AF">
      <w:r>
        <w:separator/>
      </w:r>
    </w:p>
  </w:endnote>
  <w:endnote w:type="continuationSeparator" w:id="0">
    <w:p w14:paraId="606A454B" w14:textId="77777777" w:rsidR="006915AF" w:rsidRDefault="0069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AEFCE" w14:textId="77777777" w:rsidR="006915AF" w:rsidRDefault="006915AF">
      <w:r>
        <w:separator/>
      </w:r>
    </w:p>
  </w:footnote>
  <w:footnote w:type="continuationSeparator" w:id="0">
    <w:p w14:paraId="11AA1F59" w14:textId="77777777" w:rsidR="006915AF" w:rsidRDefault="00691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6A6CF5" w:rsidRDefault="006A6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6A6CF5" w:rsidRDefault="006A6C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6A6CF5" w:rsidRDefault="006A6C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6A6CF5" w:rsidRDefault="006A6C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27886"/>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1181"/>
    <w:rsid w:val="00134A06"/>
    <w:rsid w:val="00143DCF"/>
    <w:rsid w:val="00145D43"/>
    <w:rsid w:val="001477B3"/>
    <w:rsid w:val="00150948"/>
    <w:rsid w:val="00172F98"/>
    <w:rsid w:val="00172FF7"/>
    <w:rsid w:val="00177222"/>
    <w:rsid w:val="001910E7"/>
    <w:rsid w:val="001926E1"/>
    <w:rsid w:val="00192C46"/>
    <w:rsid w:val="001A08B3"/>
    <w:rsid w:val="001A24B1"/>
    <w:rsid w:val="001A6815"/>
    <w:rsid w:val="001A7B60"/>
    <w:rsid w:val="001B52F0"/>
    <w:rsid w:val="001B73DB"/>
    <w:rsid w:val="001B7A65"/>
    <w:rsid w:val="001D0ABB"/>
    <w:rsid w:val="001D4DE7"/>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45DE6"/>
    <w:rsid w:val="004A72C6"/>
    <w:rsid w:val="004B73CD"/>
    <w:rsid w:val="004B75B7"/>
    <w:rsid w:val="004C0E0C"/>
    <w:rsid w:val="004C3EB5"/>
    <w:rsid w:val="004E1669"/>
    <w:rsid w:val="00512A41"/>
    <w:rsid w:val="0051580D"/>
    <w:rsid w:val="0053294C"/>
    <w:rsid w:val="00543CD0"/>
    <w:rsid w:val="00547111"/>
    <w:rsid w:val="0056279F"/>
    <w:rsid w:val="00570453"/>
    <w:rsid w:val="00577B46"/>
    <w:rsid w:val="00581379"/>
    <w:rsid w:val="00582490"/>
    <w:rsid w:val="00583F4E"/>
    <w:rsid w:val="00592D74"/>
    <w:rsid w:val="005A2EA5"/>
    <w:rsid w:val="005A397B"/>
    <w:rsid w:val="005C4E63"/>
    <w:rsid w:val="005E2C44"/>
    <w:rsid w:val="005E5881"/>
    <w:rsid w:val="005F0430"/>
    <w:rsid w:val="00621188"/>
    <w:rsid w:val="006257ED"/>
    <w:rsid w:val="006361B4"/>
    <w:rsid w:val="006915AF"/>
    <w:rsid w:val="00695808"/>
    <w:rsid w:val="006A6CF5"/>
    <w:rsid w:val="006B46FB"/>
    <w:rsid w:val="006D5959"/>
    <w:rsid w:val="006E21FB"/>
    <w:rsid w:val="006E74A6"/>
    <w:rsid w:val="00703602"/>
    <w:rsid w:val="007228B4"/>
    <w:rsid w:val="0073425B"/>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5D8"/>
    <w:rsid w:val="00941E30"/>
    <w:rsid w:val="00976840"/>
    <w:rsid w:val="009777D9"/>
    <w:rsid w:val="00991B88"/>
    <w:rsid w:val="009937C1"/>
    <w:rsid w:val="009A5753"/>
    <w:rsid w:val="009A579D"/>
    <w:rsid w:val="009B7762"/>
    <w:rsid w:val="009D11E6"/>
    <w:rsid w:val="009E3297"/>
    <w:rsid w:val="009E6C24"/>
    <w:rsid w:val="009F734F"/>
    <w:rsid w:val="00A246B6"/>
    <w:rsid w:val="00A326F1"/>
    <w:rsid w:val="00A47E70"/>
    <w:rsid w:val="00A50CF0"/>
    <w:rsid w:val="00A542A2"/>
    <w:rsid w:val="00A647C2"/>
    <w:rsid w:val="00A7671C"/>
    <w:rsid w:val="00A80D10"/>
    <w:rsid w:val="00AA2CBC"/>
    <w:rsid w:val="00AC5820"/>
    <w:rsid w:val="00AC5B70"/>
    <w:rsid w:val="00AD09AD"/>
    <w:rsid w:val="00AD1CD8"/>
    <w:rsid w:val="00AF31C5"/>
    <w:rsid w:val="00AF45FF"/>
    <w:rsid w:val="00B17D1D"/>
    <w:rsid w:val="00B258BB"/>
    <w:rsid w:val="00B26388"/>
    <w:rsid w:val="00B50D09"/>
    <w:rsid w:val="00B67B97"/>
    <w:rsid w:val="00B76175"/>
    <w:rsid w:val="00B85E1D"/>
    <w:rsid w:val="00B968C8"/>
    <w:rsid w:val="00BA11D3"/>
    <w:rsid w:val="00BA1A7A"/>
    <w:rsid w:val="00BA3EC5"/>
    <w:rsid w:val="00BA51D9"/>
    <w:rsid w:val="00BA61A7"/>
    <w:rsid w:val="00BB273D"/>
    <w:rsid w:val="00BB5DFC"/>
    <w:rsid w:val="00BD279D"/>
    <w:rsid w:val="00BD6BB8"/>
    <w:rsid w:val="00BF5F99"/>
    <w:rsid w:val="00C374D1"/>
    <w:rsid w:val="00C66BA2"/>
    <w:rsid w:val="00C75CB0"/>
    <w:rsid w:val="00C95985"/>
    <w:rsid w:val="00CA5F5E"/>
    <w:rsid w:val="00CC5026"/>
    <w:rsid w:val="00CC68D0"/>
    <w:rsid w:val="00CE0F39"/>
    <w:rsid w:val="00D03F9A"/>
    <w:rsid w:val="00D06D51"/>
    <w:rsid w:val="00D24991"/>
    <w:rsid w:val="00D31AB5"/>
    <w:rsid w:val="00D50255"/>
    <w:rsid w:val="00D605BB"/>
    <w:rsid w:val="00D61253"/>
    <w:rsid w:val="00D66520"/>
    <w:rsid w:val="00D66DA2"/>
    <w:rsid w:val="00D71FD3"/>
    <w:rsid w:val="00D81E8D"/>
    <w:rsid w:val="00D84DF2"/>
    <w:rsid w:val="00DA059B"/>
    <w:rsid w:val="00DA3849"/>
    <w:rsid w:val="00DB37AB"/>
    <w:rsid w:val="00DD52A2"/>
    <w:rsid w:val="00DE34CF"/>
    <w:rsid w:val="00E13F3D"/>
    <w:rsid w:val="00E159BC"/>
    <w:rsid w:val="00E32F95"/>
    <w:rsid w:val="00E34898"/>
    <w:rsid w:val="00E64394"/>
    <w:rsid w:val="00E8079D"/>
    <w:rsid w:val="00E9132C"/>
    <w:rsid w:val="00EB09B7"/>
    <w:rsid w:val="00EB368C"/>
    <w:rsid w:val="00EE58EE"/>
    <w:rsid w:val="00EE656C"/>
    <w:rsid w:val="00EE7D7C"/>
    <w:rsid w:val="00EF3C06"/>
    <w:rsid w:val="00F02EF3"/>
    <w:rsid w:val="00F25D98"/>
    <w:rsid w:val="00F300FB"/>
    <w:rsid w:val="00F37331"/>
    <w:rsid w:val="00F4206E"/>
    <w:rsid w:val="00F43ABD"/>
    <w:rsid w:val="00F85EC1"/>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af1">
    <w:name w:val="Table Grid"/>
    <w:basedOn w:val="a1"/>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A1A7A"/>
    <w:rPr>
      <w:rFonts w:ascii="Times New Roman" w:hAnsi="Times New Roman"/>
      <w:lang w:val="en-GB" w:eastAsia="en-US"/>
    </w:rPr>
  </w:style>
  <w:style w:type="character" w:customStyle="1" w:styleId="EditorsNoteChar">
    <w:name w:val="Editor's Note Char"/>
    <w:aliases w:val="EN Char"/>
    <w:link w:val="EditorsNote"/>
    <w:rsid w:val="005C4E6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F08DD-BE81-46E9-8E87-7DBC191D2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cp:revision>
  <cp:lastPrinted>1899-12-31T23:00:00Z</cp:lastPrinted>
  <dcterms:created xsi:type="dcterms:W3CDTF">2020-02-13T02:08:00Z</dcterms:created>
  <dcterms:modified xsi:type="dcterms:W3CDTF">2020-04-09T11:44:00Z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(3)fG/KmjTWJz7ZFyLM1u8dxv5KC10FwxX+vkjILDj+EZ6g+eAw3g8gQtrSZRcqGU2wHJO3G1ib
d5iE22Dtk3VRW6p0CMgZ6FLvmgZoBfWQoTdAfYwbqSx88dY8mR7gLdabf8k6bX1uYBdyyLwS
0lep+8nc8ZJ2850ajggOYLacRJQMYzLDiNpbZQiiWNwm06UzgjGDir9geis34tZXoc8FKf5x
UqpVoiEgvNXwfYZKlk</vt:lpwstr>
  </property>
  <property fmtid="{D5CDD505-2E9C-101B-9397-08002B2CF9AE}" pid="22" name="_2015_ms_pID_7253431">
    <vt:lpwstr>a/hagyxAyZkzhiBHmZBTfIJH52ndcnd28XeVO7x6WhqnwLX1GygrAh
vznFAF+Um70MYIRsi6XP7gGzM4szjBfYfrP4qyowrjSNdgKD6lS6PHDOm56KKyF7YThEFOrT
x/zQ9uUrq+t7azhgaC/qEvJZJq6YogsDv5MOS/m5tszky7OyCVEABJl/UOGxMA8HosB+K8oJ
pZdZgD6Q3hDOKsDmzW3ykAxI3Pl9xCbnliR6</vt:lpwstr>
  </property>
  <property fmtid="{D5CDD505-2E9C-101B-9397-08002B2CF9AE}" pid="23" name="_2015_ms_pID_7253432">
    <vt:lpwstr>hr+nfXYSsQEtcHxsq4NN3vg=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1585365526</vt:lpwstr>
  </property>
</Properties>
</file>